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C1E04" w14:textId="3A39BE22" w:rsidR="004C75B8" w:rsidRDefault="007E15C6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5E0D85">
        <w:rPr>
          <w:rFonts w:cs="Arial"/>
          <w:b/>
          <w:noProof/>
          <w:sz w:val="24"/>
        </w:rPr>
        <w:t>6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D704D9" w:rsidRPr="00D704D9">
        <w:rPr>
          <w:rFonts w:cs="Arial"/>
          <w:b/>
          <w:noProof/>
          <w:sz w:val="24"/>
        </w:rPr>
        <w:t>24</w:t>
      </w:r>
      <w:r w:rsidR="003A50DC">
        <w:rPr>
          <w:rFonts w:cs="Arial"/>
          <w:b/>
          <w:noProof/>
          <w:sz w:val="24"/>
          <w:lang w:eastAsia="zh-CN"/>
        </w:rPr>
        <w:t>11401</w:t>
      </w:r>
    </w:p>
    <w:p w14:paraId="53F8655B" w14:textId="5BE9F799" w:rsidR="004C75B8" w:rsidRDefault="005E0D85" w:rsidP="004C75B8">
      <w:pPr>
        <w:pStyle w:val="CRCoverPage"/>
        <w:outlineLvl w:val="0"/>
        <w:rPr>
          <w:b/>
          <w:noProof/>
          <w:sz w:val="24"/>
        </w:rPr>
      </w:pPr>
      <w:r w:rsidRPr="005E0D85">
        <w:rPr>
          <w:rFonts w:cs="Arial"/>
          <w:b/>
          <w:bCs/>
          <w:sz w:val="24"/>
          <w:lang w:eastAsia="zh-CN"/>
        </w:rPr>
        <w:t>Orlando, USA, 18 – 22 November, 2024</w:t>
      </w:r>
      <w:r>
        <w:rPr>
          <w:rFonts w:cs="Arial"/>
          <w:b/>
          <w:bCs/>
          <w:sz w:val="24"/>
          <w:lang w:eastAsia="zh-CN"/>
        </w:rPr>
        <w:t xml:space="preserve">     </w:t>
      </w:r>
      <w:r w:rsidR="001210B8">
        <w:rPr>
          <w:rFonts w:cs="Arial"/>
          <w:b/>
          <w:bCs/>
          <w:sz w:val="24"/>
          <w:lang w:eastAsia="zh-CN"/>
        </w:rPr>
        <w:t xml:space="preserve">  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</w:t>
      </w:r>
      <w:r w:rsidR="004C75B8">
        <w:rPr>
          <w:b/>
          <w:noProof/>
          <w:color w:val="3333FF"/>
        </w:rPr>
        <w:t>(revision of S2-24</w:t>
      </w:r>
      <w:r w:rsidR="0070322A">
        <w:rPr>
          <w:b/>
          <w:noProof/>
          <w:color w:val="3333FF"/>
        </w:rPr>
        <w:t>xxxxx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355DA8AC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0B1145">
        <w:rPr>
          <w:rFonts w:ascii="Arial" w:hAnsi="Arial" w:cs="Arial"/>
          <w:b/>
          <w:lang w:eastAsia="zh-CN"/>
        </w:rPr>
        <w:t>NEC</w:t>
      </w:r>
    </w:p>
    <w:p w14:paraId="0F18C97F" w14:textId="139CD007" w:rsidR="00D42197" w:rsidRPr="006033B1" w:rsidRDefault="00D42197" w:rsidP="00D42197">
      <w:pPr>
        <w:ind w:left="2127" w:hanging="2127"/>
        <w:rPr>
          <w:rFonts w:ascii="Arial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0322A">
        <w:rPr>
          <w:rFonts w:ascii="Arial" w:hAnsi="Arial" w:cs="Arial"/>
          <w:b/>
          <w:lang w:eastAsia="zh-CN"/>
        </w:rPr>
        <w:t xml:space="preserve">AIoT </w:t>
      </w:r>
      <w:r w:rsidR="009939D2" w:rsidRPr="009939D2">
        <w:rPr>
          <w:rFonts w:ascii="Arial" w:hAnsi="Arial" w:cs="Arial"/>
          <w:b/>
          <w:lang w:eastAsia="zh-CN"/>
        </w:rPr>
        <w:t xml:space="preserve">conclusion </w:t>
      </w:r>
      <w:r w:rsidR="009939D2">
        <w:rPr>
          <w:rFonts w:ascii="Arial" w:hAnsi="Arial" w:cs="Arial"/>
          <w:b/>
          <w:lang w:eastAsia="zh-CN"/>
        </w:rPr>
        <w:t xml:space="preserve">for </w:t>
      </w:r>
      <w:r w:rsidR="00FF3C57">
        <w:rPr>
          <w:rFonts w:ascii="Arial" w:hAnsi="Arial" w:cs="Arial"/>
          <w:b/>
          <w:lang w:eastAsia="zh-CN"/>
        </w:rPr>
        <w:t>D2R message size</w:t>
      </w:r>
      <w:r w:rsidR="00885167">
        <w:rPr>
          <w:rFonts w:ascii="Arial" w:hAnsi="Arial" w:cs="Arial"/>
          <w:b/>
          <w:lang w:eastAsia="zh-CN"/>
        </w:rPr>
        <w:t xml:space="preserve"> </w:t>
      </w:r>
      <w:r w:rsidR="00885167">
        <w:rPr>
          <w:rFonts w:ascii="Arial" w:hAnsi="Arial" w:cs="Arial" w:hint="eastAsia"/>
          <w:b/>
          <w:lang w:eastAsia="zh-CN"/>
        </w:rPr>
        <w:t>o</w:t>
      </w:r>
      <w:r w:rsidR="00885167">
        <w:rPr>
          <w:rFonts w:ascii="Arial" w:hAnsi="Arial" w:cs="Arial"/>
          <w:b/>
          <w:lang w:eastAsia="zh-CN"/>
        </w:rPr>
        <w:t>n Key issue#</w:t>
      </w:r>
      <w:r w:rsidR="009703DE">
        <w:rPr>
          <w:rFonts w:ascii="Arial" w:hAnsi="Arial" w:cs="Arial"/>
          <w:b/>
          <w:lang w:eastAsia="zh-CN"/>
        </w:rPr>
        <w:t>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754D333B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E0837">
        <w:rPr>
          <w:rFonts w:ascii="Arial" w:hAnsi="Arial" w:cs="Arial" w:hint="eastAsia"/>
          <w:b/>
          <w:lang w:eastAsia="zh-CN"/>
        </w:rPr>
        <w:t>14</w:t>
      </w:r>
    </w:p>
    <w:p w14:paraId="1A0A4326" w14:textId="469B56EE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262D0" w:rsidRPr="001262D0">
        <w:rPr>
          <w:rFonts w:ascii="Arial" w:hAnsi="Arial" w:cs="Arial"/>
          <w:b/>
        </w:rPr>
        <w:t>FS_</w:t>
      </w:r>
      <w:r w:rsidR="00BE0837">
        <w:rPr>
          <w:rFonts w:ascii="Arial" w:hAnsi="Arial" w:cs="Arial" w:hint="eastAsia"/>
          <w:b/>
          <w:lang w:eastAsia="zh-CN"/>
        </w:rPr>
        <w:t>AmbientIoT</w:t>
      </w:r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59D8A9FC" w14:textId="46F6A52A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D652A8">
        <w:rPr>
          <w:rFonts w:ascii="Arial" w:hAnsi="Arial" w:cs="Arial"/>
          <w:i/>
          <w:lang w:eastAsia="zh-CN"/>
        </w:rPr>
        <w:t>proposes</w:t>
      </w:r>
      <w:r w:rsidR="00885167">
        <w:rPr>
          <w:rFonts w:ascii="Arial" w:hAnsi="Arial" w:cs="Arial"/>
          <w:i/>
          <w:lang w:eastAsia="zh-CN"/>
        </w:rPr>
        <w:t xml:space="preserve"> the AIoT conclusion for </w:t>
      </w:r>
      <w:r w:rsidR="00885167" w:rsidRPr="00885167">
        <w:rPr>
          <w:rFonts w:ascii="Arial" w:hAnsi="Arial" w:cs="Arial"/>
          <w:i/>
          <w:lang w:eastAsia="zh-CN"/>
        </w:rPr>
        <w:t>D2R message size on Key issue#</w:t>
      </w:r>
      <w:r w:rsidR="009703DE">
        <w:rPr>
          <w:rFonts w:ascii="Arial" w:hAnsi="Arial" w:cs="Arial"/>
          <w:i/>
          <w:lang w:eastAsia="zh-CN"/>
        </w:rPr>
        <w:t>3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7CAF1CE6" w14:textId="25FD63E2" w:rsidR="009836FD" w:rsidRDefault="00885167" w:rsidP="009E67BC">
      <w:pPr>
        <w:pStyle w:val="B1"/>
        <w:ind w:left="0" w:firstLine="0"/>
        <w:rPr>
          <w:lang w:eastAsia="zh-CN"/>
        </w:rPr>
      </w:pPr>
      <w:r>
        <w:rPr>
          <w:lang w:eastAsia="zh-CN"/>
        </w:rPr>
        <w:t>RAN2 sends a LS (</w:t>
      </w:r>
      <w:r w:rsidRPr="00885167">
        <w:rPr>
          <w:lang w:eastAsia="zh-CN"/>
        </w:rPr>
        <w:t>S2-2411311</w:t>
      </w:r>
      <w:r>
        <w:rPr>
          <w:lang w:eastAsia="zh-CN"/>
        </w:rPr>
        <w:t>) to SA2 to ask the following questions:</w:t>
      </w:r>
    </w:p>
    <w:p w14:paraId="1E79AF97" w14:textId="77777777" w:rsidR="00885167" w:rsidRPr="00885167" w:rsidRDefault="00885167" w:rsidP="00885167">
      <w:pPr>
        <w:overflowPunct/>
        <w:snapToGrid w:val="0"/>
        <w:spacing w:after="120"/>
        <w:jc w:val="both"/>
        <w:textAlignment w:val="auto"/>
        <w:rPr>
          <w:rFonts w:ascii="Arial" w:eastAsia="等线" w:hAnsi="Arial" w:cs="Arial"/>
          <w:i/>
          <w:iCs/>
          <w:color w:val="auto"/>
          <w:sz w:val="18"/>
          <w:szCs w:val="18"/>
          <w:lang w:val="en-US" w:eastAsia="zh-CN"/>
        </w:rPr>
      </w:pPr>
      <w:r w:rsidRPr="00885167">
        <w:rPr>
          <w:rFonts w:ascii="Arial" w:eastAsia="等线" w:hAnsi="Arial" w:cs="Arial"/>
          <w:i/>
          <w:iCs/>
          <w:color w:val="auto"/>
          <w:sz w:val="18"/>
          <w:szCs w:val="18"/>
          <w:lang w:val="en-US" w:eastAsia="zh-CN"/>
        </w:rPr>
        <w:t xml:space="preserve">RAN2 kindly requests SA2 to answer the following questions: </w:t>
      </w:r>
    </w:p>
    <w:p w14:paraId="3D51E9F4" w14:textId="77777777" w:rsidR="00885167" w:rsidRPr="00885167" w:rsidRDefault="00885167" w:rsidP="00885167">
      <w:pPr>
        <w:overflowPunct/>
        <w:snapToGrid w:val="0"/>
        <w:spacing w:after="120"/>
        <w:jc w:val="both"/>
        <w:textAlignment w:val="auto"/>
        <w:rPr>
          <w:rFonts w:ascii="Arial" w:eastAsia="等线" w:hAnsi="Arial" w:cs="Arial"/>
          <w:i/>
          <w:iCs/>
          <w:color w:val="auto"/>
          <w:sz w:val="18"/>
          <w:szCs w:val="18"/>
          <w:lang w:val="en-US" w:eastAsia="zh-CN"/>
        </w:rPr>
      </w:pPr>
      <w:r w:rsidRPr="00885167">
        <w:rPr>
          <w:rFonts w:ascii="Arial" w:eastAsia="等线" w:hAnsi="Arial" w:cs="Arial"/>
          <w:i/>
          <w:iCs/>
          <w:color w:val="auto"/>
          <w:sz w:val="18"/>
          <w:szCs w:val="18"/>
          <w:lang w:val="en-US" w:eastAsia="zh-CN"/>
        </w:rPr>
        <w:t>Q1: Can the CN provide, to the reader, an estimate of the expected size of the following D2R message(s) in response to the service request?</w:t>
      </w:r>
    </w:p>
    <w:p w14:paraId="0A891507" w14:textId="77777777" w:rsidR="00885167" w:rsidRPr="00885167" w:rsidRDefault="00885167" w:rsidP="00885167">
      <w:pPr>
        <w:overflowPunct/>
        <w:snapToGrid w:val="0"/>
        <w:spacing w:after="120"/>
        <w:jc w:val="both"/>
        <w:textAlignment w:val="auto"/>
        <w:rPr>
          <w:rFonts w:ascii="Arial" w:eastAsia="等线" w:hAnsi="Arial" w:cs="Arial"/>
          <w:i/>
          <w:iCs/>
          <w:color w:val="auto"/>
          <w:sz w:val="18"/>
          <w:szCs w:val="18"/>
          <w:lang w:val="en-US" w:eastAsia="zh-CN"/>
        </w:rPr>
      </w:pPr>
      <w:r w:rsidRPr="00885167">
        <w:rPr>
          <w:rFonts w:ascii="Arial" w:eastAsia="等线" w:hAnsi="Arial" w:cs="Arial"/>
          <w:i/>
          <w:iCs/>
          <w:color w:val="auto"/>
          <w:sz w:val="18"/>
          <w:szCs w:val="18"/>
          <w:lang w:val="en-US" w:eastAsia="zh-CN"/>
        </w:rPr>
        <w:t>Q2: If such information (see Q1) can be provided by CN to the reader, can it be provided only in some cases or in all cases?</w:t>
      </w:r>
    </w:p>
    <w:p w14:paraId="712E332D" w14:textId="77777777" w:rsidR="00885167" w:rsidRPr="00885167" w:rsidRDefault="00885167" w:rsidP="009E67BC">
      <w:pPr>
        <w:pStyle w:val="B1"/>
        <w:ind w:left="0" w:firstLine="0"/>
        <w:rPr>
          <w:lang w:val="en-US" w:eastAsia="zh-CN"/>
        </w:rPr>
      </w:pPr>
    </w:p>
    <w:p w14:paraId="5D69BC35" w14:textId="194B39A7" w:rsidR="00885167" w:rsidRPr="00885167" w:rsidRDefault="009703DE" w:rsidP="00885167">
      <w:pPr>
        <w:pStyle w:val="B1"/>
        <w:ind w:left="0" w:firstLine="0"/>
        <w:rPr>
          <w:lang w:eastAsia="zh-CN"/>
        </w:rPr>
      </w:pPr>
      <w:r>
        <w:rPr>
          <w:lang w:eastAsia="zh-CN"/>
        </w:rPr>
        <w:t>During the AIoT service, t</w:t>
      </w:r>
      <w:r w:rsidR="00885167" w:rsidRPr="00885167">
        <w:rPr>
          <w:lang w:eastAsia="zh-CN"/>
        </w:rPr>
        <w:t>he service layer assistance information is provided by AF to AIoTF</w:t>
      </w:r>
      <w:r>
        <w:rPr>
          <w:lang w:eastAsia="zh-CN"/>
        </w:rPr>
        <w:t>.</w:t>
      </w:r>
      <w:r w:rsidR="00885167" w:rsidRPr="00885167">
        <w:rPr>
          <w:lang w:eastAsia="zh-CN"/>
        </w:rPr>
        <w:t xml:space="preserve"> </w:t>
      </w:r>
      <w:r>
        <w:rPr>
          <w:lang w:eastAsia="zh-CN"/>
        </w:rPr>
        <w:t xml:space="preserve">The service layer D2R message size can be included in the </w:t>
      </w:r>
      <w:r w:rsidRPr="00885167">
        <w:rPr>
          <w:lang w:eastAsia="zh-CN"/>
        </w:rPr>
        <w:t>service layer assistance information</w:t>
      </w:r>
      <w:r>
        <w:rPr>
          <w:lang w:eastAsia="zh-CN"/>
        </w:rPr>
        <w:t xml:space="preserve"> if AF can provide this parameter.</w:t>
      </w:r>
      <w:r w:rsidRPr="00885167">
        <w:rPr>
          <w:lang w:eastAsia="zh-CN"/>
        </w:rPr>
        <w:t xml:space="preserve"> </w:t>
      </w:r>
      <w:r w:rsidR="00885167" w:rsidRPr="00885167">
        <w:rPr>
          <w:lang w:eastAsia="zh-CN"/>
        </w:rPr>
        <w:t xml:space="preserve">AIoTF maps the service layer </w:t>
      </w:r>
      <w:r>
        <w:rPr>
          <w:lang w:eastAsia="zh-CN"/>
        </w:rPr>
        <w:t xml:space="preserve">D2R </w:t>
      </w:r>
      <w:r w:rsidR="00885167" w:rsidRPr="00885167">
        <w:rPr>
          <w:lang w:eastAsia="zh-CN"/>
        </w:rPr>
        <w:t xml:space="preserve">message size to the network layer </w:t>
      </w:r>
      <w:r>
        <w:rPr>
          <w:lang w:eastAsia="zh-CN"/>
        </w:rPr>
        <w:t xml:space="preserve">D2R </w:t>
      </w:r>
      <w:r w:rsidR="00885167" w:rsidRPr="00885167">
        <w:rPr>
          <w:lang w:eastAsia="zh-CN"/>
        </w:rPr>
        <w:t>message size</w:t>
      </w:r>
      <w:r>
        <w:rPr>
          <w:lang w:eastAsia="zh-CN"/>
        </w:rPr>
        <w:t xml:space="preserve"> and</w:t>
      </w:r>
      <w:r w:rsidR="00885167" w:rsidRPr="00885167">
        <w:rPr>
          <w:lang w:eastAsia="zh-CN"/>
        </w:rPr>
        <w:t xml:space="preserve"> provides the </w:t>
      </w:r>
      <w:r w:rsidRPr="00885167">
        <w:rPr>
          <w:lang w:eastAsia="zh-CN"/>
        </w:rPr>
        <w:t xml:space="preserve">network layer </w:t>
      </w:r>
      <w:r>
        <w:rPr>
          <w:lang w:eastAsia="zh-CN"/>
        </w:rPr>
        <w:t xml:space="preserve">D2R </w:t>
      </w:r>
      <w:r w:rsidRPr="00885167">
        <w:rPr>
          <w:lang w:eastAsia="zh-CN"/>
        </w:rPr>
        <w:t>message size</w:t>
      </w:r>
      <w:r w:rsidR="00885167" w:rsidRPr="00885167">
        <w:rPr>
          <w:lang w:eastAsia="zh-CN"/>
        </w:rPr>
        <w:t xml:space="preserve"> to </w:t>
      </w:r>
      <w:r>
        <w:rPr>
          <w:lang w:eastAsia="zh-CN"/>
        </w:rPr>
        <w:t xml:space="preserve">the </w:t>
      </w:r>
      <w:r w:rsidR="00885167" w:rsidRPr="00885167">
        <w:rPr>
          <w:lang w:eastAsia="zh-CN"/>
        </w:rPr>
        <w:t>Reader.</w:t>
      </w:r>
    </w:p>
    <w:p w14:paraId="345CDC36" w14:textId="7529BE1B" w:rsidR="00885167" w:rsidRPr="00885167" w:rsidRDefault="00885167" w:rsidP="00885167">
      <w:pPr>
        <w:pStyle w:val="B1"/>
        <w:ind w:left="0" w:firstLine="0"/>
        <w:rPr>
          <w:lang w:eastAsia="zh-CN"/>
        </w:rPr>
      </w:pPr>
      <w:r w:rsidRPr="00885167">
        <w:rPr>
          <w:lang w:eastAsia="zh-CN"/>
        </w:rPr>
        <w:t>AF provides the assistance information to AIoTF in the AIoT service request</w:t>
      </w:r>
      <w:r w:rsidR="009703DE">
        <w:rPr>
          <w:lang w:eastAsia="zh-CN"/>
        </w:rPr>
        <w:t>.</w:t>
      </w:r>
      <w:r w:rsidRPr="00885167">
        <w:rPr>
          <w:lang w:eastAsia="zh-CN"/>
        </w:rPr>
        <w:t xml:space="preserve"> </w:t>
      </w:r>
      <w:r w:rsidR="009703DE">
        <w:rPr>
          <w:lang w:eastAsia="zh-CN"/>
        </w:rPr>
        <w:t>W</w:t>
      </w:r>
      <w:r w:rsidRPr="00885167">
        <w:rPr>
          <w:lang w:eastAsia="zh-CN"/>
        </w:rPr>
        <w:t>hen receiving the AIoT service request from AF, if the assistance information is not included, the AIoT Function requests the assistance information from AF.</w:t>
      </w:r>
    </w:p>
    <w:p w14:paraId="31C4068D" w14:textId="77777777" w:rsidR="009703DE" w:rsidRDefault="009703DE" w:rsidP="009E67BC">
      <w:pPr>
        <w:pStyle w:val="B1"/>
        <w:ind w:left="0" w:firstLine="0"/>
        <w:rPr>
          <w:lang w:val="en-US" w:eastAsia="zh-CN"/>
        </w:rPr>
      </w:pPr>
    </w:p>
    <w:p w14:paraId="67934C62" w14:textId="01799E8C" w:rsidR="009836FD" w:rsidRDefault="009703DE" w:rsidP="009E67BC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>ased on the discussion above, it is suggested to answer RAN2 as below:</w:t>
      </w:r>
    </w:p>
    <w:p w14:paraId="4947857B" w14:textId="2348C74A" w:rsidR="009703DE" w:rsidRPr="00885167" w:rsidRDefault="009703DE" w:rsidP="009703DE">
      <w:pPr>
        <w:overflowPunct/>
        <w:snapToGrid w:val="0"/>
        <w:spacing w:after="120"/>
        <w:jc w:val="both"/>
        <w:textAlignment w:val="auto"/>
        <w:rPr>
          <w:rFonts w:ascii="Arial" w:eastAsia="等线" w:hAnsi="Arial" w:cs="Arial"/>
          <w:i/>
          <w:iCs/>
          <w:color w:val="auto"/>
          <w:sz w:val="18"/>
          <w:szCs w:val="18"/>
          <w:lang w:val="en-US" w:eastAsia="zh-CN"/>
        </w:rPr>
      </w:pPr>
      <w:r>
        <w:rPr>
          <w:rFonts w:ascii="Arial" w:eastAsia="等线" w:hAnsi="Arial" w:cs="Arial"/>
          <w:i/>
          <w:iCs/>
          <w:color w:val="auto"/>
          <w:sz w:val="18"/>
          <w:szCs w:val="18"/>
          <w:lang w:val="en-US" w:eastAsia="zh-CN"/>
        </w:rPr>
        <w:t>SA</w:t>
      </w:r>
      <w:r w:rsidRPr="00885167">
        <w:rPr>
          <w:rFonts w:ascii="Arial" w:eastAsia="等线" w:hAnsi="Arial" w:cs="Arial"/>
          <w:i/>
          <w:iCs/>
          <w:color w:val="auto"/>
          <w:sz w:val="18"/>
          <w:szCs w:val="18"/>
          <w:lang w:val="en-US" w:eastAsia="zh-CN"/>
        </w:rPr>
        <w:t>2 answer</w:t>
      </w:r>
      <w:r>
        <w:rPr>
          <w:rFonts w:ascii="Arial" w:eastAsia="等线" w:hAnsi="Arial" w:cs="Arial"/>
          <w:i/>
          <w:iCs/>
          <w:color w:val="auto"/>
          <w:sz w:val="18"/>
          <w:szCs w:val="18"/>
          <w:lang w:val="en-US" w:eastAsia="zh-CN"/>
        </w:rPr>
        <w:t>s</w:t>
      </w:r>
      <w:r w:rsidRPr="00885167">
        <w:rPr>
          <w:rFonts w:ascii="Arial" w:eastAsia="等线" w:hAnsi="Arial" w:cs="Arial"/>
          <w:i/>
          <w:iCs/>
          <w:color w:val="auto"/>
          <w:sz w:val="18"/>
          <w:szCs w:val="18"/>
          <w:lang w:val="en-US" w:eastAsia="zh-CN"/>
        </w:rPr>
        <w:t xml:space="preserve"> the following questions: </w:t>
      </w:r>
    </w:p>
    <w:p w14:paraId="57D8A895" w14:textId="1FFAD651" w:rsidR="009703DE" w:rsidRPr="00885167" w:rsidRDefault="009703DE" w:rsidP="009703DE">
      <w:pPr>
        <w:overflowPunct/>
        <w:snapToGrid w:val="0"/>
        <w:spacing w:after="120"/>
        <w:jc w:val="both"/>
        <w:textAlignment w:val="auto"/>
        <w:rPr>
          <w:rFonts w:ascii="Arial" w:eastAsia="等线" w:hAnsi="Arial" w:cs="Arial"/>
          <w:i/>
          <w:iCs/>
          <w:color w:val="auto"/>
          <w:sz w:val="18"/>
          <w:szCs w:val="18"/>
          <w:lang w:val="en-US" w:eastAsia="zh-CN"/>
        </w:rPr>
      </w:pPr>
      <w:r>
        <w:rPr>
          <w:rFonts w:ascii="Arial" w:eastAsia="等线" w:hAnsi="Arial" w:cs="Arial"/>
          <w:i/>
          <w:iCs/>
          <w:color w:val="auto"/>
          <w:sz w:val="18"/>
          <w:szCs w:val="18"/>
          <w:lang w:val="en-US" w:eastAsia="zh-CN"/>
        </w:rPr>
        <w:t xml:space="preserve">RAN2 </w:t>
      </w:r>
      <w:r w:rsidRPr="00885167">
        <w:rPr>
          <w:rFonts w:ascii="Arial" w:eastAsia="等线" w:hAnsi="Arial" w:cs="Arial"/>
          <w:i/>
          <w:iCs/>
          <w:color w:val="auto"/>
          <w:sz w:val="18"/>
          <w:szCs w:val="18"/>
          <w:lang w:val="en-US" w:eastAsia="zh-CN"/>
        </w:rPr>
        <w:t>Q1: Can the CN provide, to the reader, an estimate of the expected size of the following D2R message(s) in response to the service request?</w:t>
      </w:r>
    </w:p>
    <w:p w14:paraId="62854EFB" w14:textId="69BA211F" w:rsidR="009703DE" w:rsidRPr="009703DE" w:rsidRDefault="009703DE" w:rsidP="009703DE">
      <w:pPr>
        <w:overflowPunct/>
        <w:snapToGrid w:val="0"/>
        <w:spacing w:after="120"/>
        <w:jc w:val="both"/>
        <w:textAlignment w:val="auto"/>
        <w:rPr>
          <w:rFonts w:ascii="Arial" w:eastAsia="等线" w:hAnsi="Arial" w:cs="Arial"/>
          <w:color w:val="auto"/>
          <w:sz w:val="18"/>
          <w:szCs w:val="18"/>
          <w:lang w:val="en-US" w:eastAsia="zh-CN"/>
        </w:rPr>
      </w:pPr>
      <w:r>
        <w:rPr>
          <w:rFonts w:ascii="Arial" w:eastAsia="等线" w:hAnsi="Arial" w:cs="Arial"/>
          <w:color w:val="auto"/>
          <w:sz w:val="18"/>
          <w:szCs w:val="18"/>
          <w:lang w:val="en-US" w:eastAsia="zh-CN"/>
        </w:rPr>
        <w:t xml:space="preserve">SA2 </w:t>
      </w:r>
      <w:r w:rsidRPr="009703DE">
        <w:rPr>
          <w:rFonts w:ascii="Arial" w:eastAsia="等线" w:hAnsi="Arial" w:cs="Arial" w:hint="eastAsia"/>
          <w:color w:val="auto"/>
          <w:sz w:val="18"/>
          <w:szCs w:val="18"/>
          <w:lang w:val="en-US" w:eastAsia="zh-CN"/>
        </w:rPr>
        <w:t>A</w:t>
      </w:r>
      <w:r w:rsidRPr="009703DE">
        <w:rPr>
          <w:rFonts w:ascii="Arial" w:eastAsia="等线" w:hAnsi="Arial" w:cs="Arial"/>
          <w:color w:val="auto"/>
          <w:sz w:val="18"/>
          <w:szCs w:val="18"/>
          <w:lang w:val="en-US" w:eastAsia="zh-CN"/>
        </w:rPr>
        <w:t>nswer</w:t>
      </w:r>
      <w:r>
        <w:rPr>
          <w:rFonts w:ascii="Arial" w:eastAsia="等线" w:hAnsi="Arial" w:cs="Arial"/>
          <w:color w:val="auto"/>
          <w:sz w:val="18"/>
          <w:szCs w:val="18"/>
          <w:lang w:val="en-US" w:eastAsia="zh-CN"/>
        </w:rPr>
        <w:t xml:space="preserve"> </w:t>
      </w:r>
      <w:r w:rsidRPr="009703DE">
        <w:rPr>
          <w:rFonts w:ascii="Arial" w:eastAsia="等线" w:hAnsi="Arial" w:cs="Arial"/>
          <w:color w:val="auto"/>
          <w:sz w:val="18"/>
          <w:szCs w:val="18"/>
          <w:lang w:val="en-US" w:eastAsia="zh-CN"/>
        </w:rPr>
        <w:t>1:</w:t>
      </w:r>
      <w:r w:rsidR="009939D2">
        <w:rPr>
          <w:rFonts w:ascii="Arial" w:eastAsia="等线" w:hAnsi="Arial" w:cs="Arial"/>
          <w:color w:val="auto"/>
          <w:sz w:val="18"/>
          <w:szCs w:val="18"/>
          <w:lang w:val="en-US" w:eastAsia="zh-CN"/>
        </w:rPr>
        <w:t xml:space="preserve"> Yes, </w:t>
      </w:r>
      <w:bookmarkStart w:id="1" w:name="_Hlk181782455"/>
      <w:r w:rsidR="009939D2">
        <w:rPr>
          <w:rFonts w:ascii="Arial" w:eastAsia="等线" w:hAnsi="Arial" w:cs="Arial"/>
          <w:color w:val="auto"/>
          <w:sz w:val="18"/>
          <w:szCs w:val="18"/>
          <w:lang w:val="en-US" w:eastAsia="zh-CN"/>
        </w:rPr>
        <w:t xml:space="preserve">CN can provide to the reader an </w:t>
      </w:r>
      <w:r w:rsidR="009939D2" w:rsidRPr="009939D2">
        <w:rPr>
          <w:rFonts w:ascii="Arial" w:eastAsia="等线" w:hAnsi="Arial" w:cs="Arial"/>
          <w:color w:val="auto"/>
          <w:sz w:val="18"/>
          <w:szCs w:val="18"/>
          <w:lang w:val="en-US" w:eastAsia="zh-CN"/>
        </w:rPr>
        <w:t>estimate of the expected size of the following D2R message(s) in response to the service request</w:t>
      </w:r>
      <w:r w:rsidR="009939D2">
        <w:rPr>
          <w:rFonts w:ascii="Arial" w:eastAsia="等线" w:hAnsi="Arial" w:cs="Arial"/>
          <w:color w:val="auto"/>
          <w:sz w:val="18"/>
          <w:szCs w:val="18"/>
          <w:lang w:val="en-US" w:eastAsia="zh-CN"/>
        </w:rPr>
        <w:t>.</w:t>
      </w:r>
      <w:bookmarkEnd w:id="1"/>
    </w:p>
    <w:p w14:paraId="0FD1B020" w14:textId="77777777" w:rsidR="009703DE" w:rsidRDefault="009703DE" w:rsidP="009703DE">
      <w:pPr>
        <w:overflowPunct/>
        <w:snapToGrid w:val="0"/>
        <w:spacing w:after="120"/>
        <w:jc w:val="both"/>
        <w:textAlignment w:val="auto"/>
        <w:rPr>
          <w:rFonts w:ascii="Arial" w:eastAsia="等线" w:hAnsi="Arial" w:cs="Arial"/>
          <w:i/>
          <w:iCs/>
          <w:color w:val="auto"/>
          <w:sz w:val="18"/>
          <w:szCs w:val="18"/>
          <w:lang w:val="en-US" w:eastAsia="zh-CN"/>
        </w:rPr>
      </w:pPr>
    </w:p>
    <w:p w14:paraId="2DC84FBF" w14:textId="5CD20E40" w:rsidR="009703DE" w:rsidRPr="00885167" w:rsidRDefault="009703DE" w:rsidP="009703DE">
      <w:pPr>
        <w:overflowPunct/>
        <w:snapToGrid w:val="0"/>
        <w:spacing w:after="120"/>
        <w:jc w:val="both"/>
        <w:textAlignment w:val="auto"/>
        <w:rPr>
          <w:rFonts w:ascii="Arial" w:eastAsia="等线" w:hAnsi="Arial" w:cs="Arial"/>
          <w:i/>
          <w:iCs/>
          <w:color w:val="auto"/>
          <w:sz w:val="18"/>
          <w:szCs w:val="18"/>
          <w:lang w:val="en-US" w:eastAsia="zh-CN"/>
        </w:rPr>
      </w:pPr>
      <w:r>
        <w:rPr>
          <w:rFonts w:ascii="Arial" w:eastAsia="等线" w:hAnsi="Arial" w:cs="Arial"/>
          <w:i/>
          <w:iCs/>
          <w:color w:val="auto"/>
          <w:sz w:val="18"/>
          <w:szCs w:val="18"/>
          <w:lang w:val="en-US" w:eastAsia="zh-CN"/>
        </w:rPr>
        <w:t xml:space="preserve">RAN2 </w:t>
      </w:r>
      <w:r w:rsidRPr="00885167">
        <w:rPr>
          <w:rFonts w:ascii="Arial" w:eastAsia="等线" w:hAnsi="Arial" w:cs="Arial"/>
          <w:i/>
          <w:iCs/>
          <w:color w:val="auto"/>
          <w:sz w:val="18"/>
          <w:szCs w:val="18"/>
          <w:lang w:val="en-US" w:eastAsia="zh-CN"/>
        </w:rPr>
        <w:t>Q2: If such information (see Q1) can be provided by CN to the reader, can it be provided only in some cases or in all cases?</w:t>
      </w:r>
    </w:p>
    <w:p w14:paraId="4BFA00D2" w14:textId="3397C066" w:rsidR="009703DE" w:rsidRDefault="009703DE" w:rsidP="009939D2">
      <w:pPr>
        <w:overflowPunct/>
        <w:snapToGrid w:val="0"/>
        <w:spacing w:after="120"/>
        <w:jc w:val="both"/>
        <w:textAlignment w:val="auto"/>
        <w:rPr>
          <w:rFonts w:ascii="Arial" w:eastAsia="等线" w:hAnsi="Arial" w:cs="Arial"/>
          <w:color w:val="auto"/>
          <w:sz w:val="18"/>
          <w:szCs w:val="18"/>
          <w:lang w:val="en-US" w:eastAsia="zh-CN"/>
        </w:rPr>
      </w:pPr>
      <w:r w:rsidRPr="009939D2">
        <w:rPr>
          <w:rFonts w:ascii="Arial" w:eastAsia="等线" w:hAnsi="Arial" w:cs="Arial"/>
          <w:color w:val="auto"/>
          <w:sz w:val="18"/>
          <w:szCs w:val="18"/>
          <w:lang w:val="en-US" w:eastAsia="zh-CN"/>
        </w:rPr>
        <w:t xml:space="preserve">SA2 </w:t>
      </w:r>
      <w:r w:rsidRPr="009939D2">
        <w:rPr>
          <w:rFonts w:ascii="Arial" w:eastAsia="等线" w:hAnsi="Arial" w:cs="Arial" w:hint="eastAsia"/>
          <w:color w:val="auto"/>
          <w:sz w:val="18"/>
          <w:szCs w:val="18"/>
          <w:lang w:val="en-US" w:eastAsia="zh-CN"/>
        </w:rPr>
        <w:t>A</w:t>
      </w:r>
      <w:r w:rsidRPr="009939D2">
        <w:rPr>
          <w:rFonts w:ascii="Arial" w:eastAsia="等线" w:hAnsi="Arial" w:cs="Arial"/>
          <w:color w:val="auto"/>
          <w:sz w:val="18"/>
          <w:szCs w:val="18"/>
          <w:lang w:val="en-US" w:eastAsia="zh-CN"/>
        </w:rPr>
        <w:t>nswer 2:</w:t>
      </w:r>
      <w:r w:rsidR="009939D2" w:rsidRPr="009939D2">
        <w:rPr>
          <w:rFonts w:ascii="Arial" w:eastAsia="等线" w:hAnsi="Arial" w:cs="Arial"/>
          <w:color w:val="auto"/>
          <w:sz w:val="18"/>
          <w:szCs w:val="18"/>
          <w:lang w:val="en-US" w:eastAsia="zh-CN"/>
        </w:rPr>
        <w:t xml:space="preserve"> Such information can be provided only in some cases where there are </w:t>
      </w:r>
      <w:proofErr w:type="gramStart"/>
      <w:r w:rsidR="009939D2" w:rsidRPr="009939D2">
        <w:rPr>
          <w:rFonts w:ascii="Arial" w:eastAsia="等线" w:hAnsi="Arial" w:cs="Arial"/>
          <w:color w:val="auto"/>
          <w:sz w:val="18"/>
          <w:szCs w:val="18"/>
          <w:lang w:val="en-US" w:eastAsia="zh-CN"/>
        </w:rPr>
        <w:t>SLA(</w:t>
      </w:r>
      <w:proofErr w:type="gramEnd"/>
      <w:r w:rsidR="009939D2" w:rsidRPr="009939D2">
        <w:rPr>
          <w:rFonts w:ascii="Arial" w:eastAsia="等线" w:hAnsi="Arial" w:cs="Arial"/>
          <w:color w:val="auto"/>
          <w:sz w:val="18"/>
          <w:szCs w:val="18"/>
          <w:lang w:val="en-US" w:eastAsia="zh-CN"/>
        </w:rPr>
        <w:t>Service Layer Agreement) between the AF and the core network, and the AF has the information and capability to provide such information.</w:t>
      </w:r>
    </w:p>
    <w:p w14:paraId="5FBCE2BE" w14:textId="77777777" w:rsidR="009939D2" w:rsidRPr="009939D2" w:rsidRDefault="009939D2" w:rsidP="009939D2">
      <w:pPr>
        <w:overflowPunct/>
        <w:snapToGrid w:val="0"/>
        <w:spacing w:after="120"/>
        <w:jc w:val="both"/>
        <w:textAlignment w:val="auto"/>
        <w:rPr>
          <w:rFonts w:ascii="Arial" w:eastAsia="等线" w:hAnsi="Arial" w:cs="Arial"/>
          <w:color w:val="auto"/>
          <w:sz w:val="18"/>
          <w:szCs w:val="18"/>
          <w:lang w:val="en-US" w:eastAsia="zh-CN"/>
        </w:rPr>
      </w:pPr>
    </w:p>
    <w:p w14:paraId="30E59ADC" w14:textId="41384483" w:rsidR="0073440A" w:rsidRDefault="003E5F05" w:rsidP="0073440A">
      <w:pPr>
        <w:pStyle w:val="1"/>
      </w:pPr>
      <w:r>
        <w:t>2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06BD46FA" w14:textId="699449B2" w:rsidR="00390639" w:rsidRDefault="00390639" w:rsidP="00390639">
      <w:pPr>
        <w:rPr>
          <w:rFonts w:eastAsia="Malgun Gothic"/>
          <w:lang w:eastAsia="ko-KR"/>
        </w:rPr>
      </w:pPr>
      <w:bookmarkStart w:id="2" w:name="_Hlk513714389"/>
      <w:r w:rsidRPr="00627A81">
        <w:rPr>
          <w:rFonts w:eastAsia="Malgun Gothic"/>
          <w:lang w:eastAsia="ko-KR"/>
        </w:rPr>
        <w:t xml:space="preserve">It is </w:t>
      </w:r>
      <w:r w:rsidR="00BE0837">
        <w:rPr>
          <w:rFonts w:eastAsia="Malgun Gothic"/>
          <w:lang w:eastAsia="ko-KR"/>
        </w:rPr>
        <w:t>proposed to update TR 23.700-</w:t>
      </w:r>
      <w:r w:rsidR="00BE0837">
        <w:rPr>
          <w:rFonts w:eastAsia="Malgun Gothic" w:hint="eastAsia"/>
          <w:lang w:eastAsia="zh-CN"/>
        </w:rPr>
        <w:t>13</w:t>
      </w:r>
      <w:r w:rsidRPr="00627A81">
        <w:rPr>
          <w:rFonts w:eastAsia="Malgun Gothic"/>
          <w:lang w:eastAsia="ko-KR"/>
        </w:rPr>
        <w:t xml:space="preserve"> as follow</w:t>
      </w:r>
      <w:r w:rsidR="003B0A19">
        <w:rPr>
          <w:rFonts w:eastAsia="Malgun Gothic"/>
          <w:lang w:eastAsia="ko-KR"/>
        </w:rPr>
        <w:t>ing</w:t>
      </w:r>
      <w:r w:rsidRPr="00627A81">
        <w:rPr>
          <w:rFonts w:eastAsia="Malgun Gothic"/>
          <w:lang w:eastAsia="ko-KR"/>
        </w:rPr>
        <w:t>.</w:t>
      </w:r>
    </w:p>
    <w:p w14:paraId="78DC1F81" w14:textId="3D0B5495" w:rsidR="000E1D86" w:rsidRDefault="000E1D86" w:rsidP="00390639">
      <w:pPr>
        <w:rPr>
          <w:rFonts w:eastAsia="Malgun Gothic"/>
          <w:lang w:eastAsia="ko-KR"/>
        </w:rPr>
      </w:pPr>
    </w:p>
    <w:p w14:paraId="265F6AF7" w14:textId="2302068D" w:rsidR="000E1D86" w:rsidRPr="0042466D" w:rsidRDefault="000E1D86" w:rsidP="000E1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</w:p>
    <w:p w14:paraId="61B17743" w14:textId="1CC81076" w:rsidR="003C2356" w:rsidRPr="009514F9" w:rsidRDefault="003C2356" w:rsidP="003C235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 w:eastAsia="ko-KR"/>
        </w:rPr>
      </w:pPr>
      <w:r w:rsidRPr="009514F9">
        <w:rPr>
          <w:rFonts w:ascii="Arial" w:hAnsi="Arial" w:hint="eastAsia"/>
          <w:sz w:val="32"/>
          <w:lang w:val="en-US" w:eastAsia="zh-CN"/>
        </w:rPr>
        <w:lastRenderedPageBreak/>
        <w:t>8</w:t>
      </w:r>
      <w:r w:rsidRPr="009514F9">
        <w:rPr>
          <w:rFonts w:ascii="Arial" w:hAnsi="Arial"/>
          <w:sz w:val="32"/>
          <w:lang w:val="en-US" w:eastAsia="zh-CN"/>
        </w:rPr>
        <w:t>.</w:t>
      </w:r>
      <w:r w:rsidRPr="009514F9">
        <w:rPr>
          <w:rFonts w:ascii="Arial" w:hAnsi="Arial" w:hint="eastAsia"/>
          <w:sz w:val="32"/>
          <w:lang w:val="en-US" w:eastAsia="ko-KR"/>
        </w:rPr>
        <w:t>3</w:t>
      </w:r>
      <w:r w:rsidRPr="009514F9">
        <w:rPr>
          <w:rFonts w:ascii="Arial" w:hAnsi="Arial"/>
          <w:sz w:val="32"/>
          <w:lang w:val="en-US" w:eastAsia="zh-CN"/>
        </w:rPr>
        <w:tab/>
      </w:r>
      <w:del w:id="3" w:author="NEC-Chunhui" w:date="2024-11-06T10:49:00Z">
        <w:r w:rsidRPr="009514F9" w:rsidDel="003C2356">
          <w:rPr>
            <w:rFonts w:ascii="Arial" w:hAnsi="Arial" w:hint="eastAsia"/>
            <w:sz w:val="32"/>
            <w:lang w:val="en-US" w:eastAsia="ko-KR"/>
          </w:rPr>
          <w:delText xml:space="preserve">Interim </w:delText>
        </w:r>
      </w:del>
      <w:r w:rsidRPr="009514F9">
        <w:rPr>
          <w:rFonts w:ascii="Arial" w:hAnsi="Arial"/>
          <w:sz w:val="32"/>
          <w:lang w:val="en-US" w:eastAsia="zh-CN"/>
        </w:rPr>
        <w:t>Conclusion on Key Issue #</w:t>
      </w:r>
      <w:r w:rsidRPr="009514F9">
        <w:rPr>
          <w:rFonts w:ascii="Arial" w:hAnsi="Arial" w:hint="eastAsia"/>
          <w:sz w:val="32"/>
          <w:lang w:val="en-US" w:eastAsia="ko-KR"/>
        </w:rPr>
        <w:t>3</w:t>
      </w:r>
    </w:p>
    <w:p w14:paraId="70392E50" w14:textId="77777777" w:rsidR="003C2356" w:rsidRPr="009514F9" w:rsidRDefault="003C2356" w:rsidP="003C235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r w:rsidRPr="009514F9">
        <w:rPr>
          <w:rFonts w:ascii="Arial" w:hAnsi="Arial"/>
          <w:sz w:val="28"/>
        </w:rPr>
        <w:t>8.</w:t>
      </w:r>
      <w:r w:rsidRPr="009514F9">
        <w:rPr>
          <w:rFonts w:ascii="Arial" w:hAnsi="Arial" w:hint="eastAsia"/>
          <w:sz w:val="28"/>
          <w:lang w:eastAsia="ko-KR"/>
        </w:rPr>
        <w:t>3</w:t>
      </w:r>
      <w:r w:rsidRPr="009514F9">
        <w:rPr>
          <w:rFonts w:ascii="Arial" w:hAnsi="Arial"/>
          <w:sz w:val="28"/>
        </w:rPr>
        <w:t>.1</w:t>
      </w:r>
      <w:r w:rsidRPr="009514F9">
        <w:rPr>
          <w:rFonts w:ascii="Arial" w:hAnsi="Arial"/>
          <w:sz w:val="28"/>
        </w:rPr>
        <w:tab/>
      </w:r>
      <w:r>
        <w:rPr>
          <w:rFonts w:ascii="Arial" w:hAnsi="Arial"/>
          <w:sz w:val="28"/>
          <w:lang w:eastAsia="ko-KR"/>
        </w:rPr>
        <w:t>General</w:t>
      </w:r>
    </w:p>
    <w:p w14:paraId="5F99F89E" w14:textId="77777777" w:rsidR="003C2356" w:rsidRPr="009514F9" w:rsidRDefault="003C2356" w:rsidP="003C2356">
      <w:pPr>
        <w:rPr>
          <w:rFonts w:eastAsia="等线"/>
          <w:lang w:eastAsia="zh-CN"/>
        </w:rPr>
      </w:pPr>
      <w:r w:rsidRPr="009514F9">
        <w:rPr>
          <w:rFonts w:hint="eastAsia"/>
          <w:lang w:eastAsia="ko-KR"/>
        </w:rPr>
        <w:t xml:space="preserve">The clause concludes </w:t>
      </w:r>
      <w:r w:rsidRPr="009514F9">
        <w:rPr>
          <w:rFonts w:eastAsia="等线"/>
          <w:lang w:eastAsia="zh-CN"/>
        </w:rPr>
        <w:t>the following aspects:</w:t>
      </w:r>
    </w:p>
    <w:p w14:paraId="30E3A742" w14:textId="77777777" w:rsidR="003C2356" w:rsidRPr="009514F9" w:rsidRDefault="003C2356" w:rsidP="003C2356">
      <w:pPr>
        <w:ind w:left="568" w:hanging="284"/>
        <w:rPr>
          <w:lang w:eastAsia="ko-KR"/>
        </w:rPr>
      </w:pPr>
      <w:r w:rsidRPr="009514F9">
        <w:rPr>
          <w:lang w:eastAsia="zh-CN"/>
        </w:rPr>
        <w:t>-</w:t>
      </w:r>
      <w:r w:rsidRPr="009514F9">
        <w:rPr>
          <w:lang w:eastAsia="zh-CN"/>
        </w:rPr>
        <w:tab/>
      </w:r>
      <w:r w:rsidRPr="009514F9">
        <w:t>Study how to support information transfer for Ambient IoT services and related system functionality, including the information transfer for an Ambient IoT device and for a group of Ambient IoT Devices</w:t>
      </w:r>
      <w:r w:rsidRPr="009514F9">
        <w:rPr>
          <w:rFonts w:hint="eastAsia"/>
          <w:lang w:eastAsia="ko-KR"/>
        </w:rPr>
        <w:t>;</w:t>
      </w:r>
    </w:p>
    <w:p w14:paraId="28944AFF" w14:textId="77777777" w:rsidR="003C2356" w:rsidRPr="009514F9" w:rsidRDefault="003C2356" w:rsidP="003C2356">
      <w:pPr>
        <w:pStyle w:val="NO"/>
      </w:pPr>
      <w:r w:rsidRPr="009514F9">
        <w:rPr>
          <w:rFonts w:hint="eastAsia"/>
        </w:rPr>
        <w:t>NOTE:</w:t>
      </w:r>
      <w:r w:rsidRPr="009514F9">
        <w:tab/>
      </w:r>
      <w:r w:rsidRPr="009514F9">
        <w:rPr>
          <w:bCs/>
          <w:noProof/>
          <w:lang w:val="en-US" w:eastAsia="zh-CN"/>
        </w:rPr>
        <w:t>The above aspect includes studying whether there is a need to support session based transfer between Ambient IoT Device and the network considering the device types and capabilities</w:t>
      </w:r>
      <w:r w:rsidRPr="009514F9">
        <w:rPr>
          <w:rFonts w:hint="eastAsia"/>
        </w:rPr>
        <w:t>.</w:t>
      </w:r>
    </w:p>
    <w:p w14:paraId="5C0DDF11" w14:textId="77777777" w:rsidR="003C2356" w:rsidRPr="009514F9" w:rsidRDefault="003C2356" w:rsidP="003C2356">
      <w:pPr>
        <w:pStyle w:val="B1"/>
        <w:rPr>
          <w:bCs/>
          <w:lang w:eastAsia="ko-KR"/>
        </w:rPr>
      </w:pPr>
      <w:r w:rsidRPr="009514F9">
        <w:rPr>
          <w:rFonts w:hint="eastAsia"/>
          <w:lang w:eastAsia="ko-KR"/>
        </w:rPr>
        <w:t>-</w:t>
      </w:r>
      <w:r w:rsidRPr="009514F9">
        <w:rPr>
          <w:lang w:eastAsia="ko-KR"/>
        </w:rPr>
        <w:tab/>
      </w:r>
      <w:r w:rsidRPr="009514F9">
        <w:rPr>
          <w:bCs/>
          <w:lang w:eastAsia="zh-CN"/>
        </w:rPr>
        <w:t xml:space="preserve">Study which of the enabled Ambient IoT services are exposed to AF and how, </w:t>
      </w:r>
      <w:proofErr w:type="gramStart"/>
      <w:r w:rsidRPr="009514F9">
        <w:rPr>
          <w:bCs/>
          <w:lang w:eastAsia="zh-CN"/>
        </w:rPr>
        <w:t>e.g.</w:t>
      </w:r>
      <w:proofErr w:type="gramEnd"/>
      <w:r w:rsidRPr="009514F9">
        <w:rPr>
          <w:bCs/>
          <w:lang w:eastAsia="zh-CN"/>
        </w:rPr>
        <w:t xml:space="preserve"> for the case AF requests Ambient IoT service for an Ambient IoT Device and for a group of Ambient IoT Devices.</w:t>
      </w:r>
    </w:p>
    <w:p w14:paraId="2BEA8917" w14:textId="77777777" w:rsidR="003C2356" w:rsidRPr="003C2356" w:rsidRDefault="003C2356" w:rsidP="003C2356">
      <w:pPr>
        <w:pStyle w:val="EditorsNote"/>
        <w:rPr>
          <w:lang w:val="en-US" w:eastAsia="zh-CN"/>
        </w:rPr>
      </w:pPr>
      <w:r w:rsidRPr="009514F9">
        <w:rPr>
          <w:lang w:val="en-US" w:eastAsia="zh-CN"/>
        </w:rPr>
        <w:t>Editor's note:</w:t>
      </w:r>
      <w:r w:rsidRPr="009514F9">
        <w:rPr>
          <w:lang w:val="en-US" w:eastAsia="zh-CN"/>
        </w:rPr>
        <w:tab/>
        <w:t>Additional conclusions are FFS.</w:t>
      </w:r>
    </w:p>
    <w:p w14:paraId="1E08AC36" w14:textId="707DF9F1" w:rsidR="00704B8C" w:rsidRPr="00885167" w:rsidRDefault="003C2356" w:rsidP="00D03880">
      <w:pPr>
        <w:rPr>
          <w:lang w:eastAsia="zh-CN"/>
        </w:rPr>
      </w:pPr>
      <w:ins w:id="4" w:author="NEC-Chunhui" w:date="2024-11-06T10:47:00Z">
        <w:r>
          <w:rPr>
            <w:rFonts w:ascii="Arial" w:eastAsia="等线" w:hAnsi="Arial" w:cs="Arial"/>
            <w:color w:val="auto"/>
            <w:sz w:val="18"/>
            <w:szCs w:val="18"/>
            <w:lang w:val="en-US" w:eastAsia="zh-CN"/>
          </w:rPr>
          <w:t>AIoTF</w:t>
        </w:r>
        <w:r>
          <w:rPr>
            <w:rFonts w:ascii="Arial" w:eastAsia="等线" w:hAnsi="Arial" w:cs="Arial"/>
            <w:color w:val="auto"/>
            <w:sz w:val="18"/>
            <w:szCs w:val="18"/>
            <w:lang w:val="en-US" w:eastAsia="zh-CN"/>
          </w:rPr>
          <w:t xml:space="preserve"> can provide to the reader an </w:t>
        </w:r>
        <w:r w:rsidRPr="009939D2">
          <w:rPr>
            <w:rFonts w:ascii="Arial" w:eastAsia="等线" w:hAnsi="Arial" w:cs="Arial"/>
            <w:color w:val="auto"/>
            <w:sz w:val="18"/>
            <w:szCs w:val="18"/>
            <w:lang w:val="en-US" w:eastAsia="zh-CN"/>
          </w:rPr>
          <w:t>estimate of the expected size of the following D2R message(s) in response to the service request</w:t>
        </w:r>
        <w:r>
          <w:rPr>
            <w:rFonts w:ascii="Arial" w:eastAsia="等线" w:hAnsi="Arial" w:cs="Arial"/>
            <w:color w:val="auto"/>
            <w:sz w:val="18"/>
            <w:szCs w:val="18"/>
            <w:lang w:val="en-US" w:eastAsia="zh-CN"/>
          </w:rPr>
          <w:t xml:space="preserve">, which is based on the AF provided service layer </w:t>
        </w:r>
      </w:ins>
      <w:ins w:id="5" w:author="NEC-Chunhui" w:date="2024-11-06T10:48:00Z">
        <w:r w:rsidRPr="009939D2">
          <w:rPr>
            <w:rFonts w:ascii="Arial" w:eastAsia="等线" w:hAnsi="Arial" w:cs="Arial"/>
            <w:color w:val="auto"/>
            <w:sz w:val="18"/>
            <w:szCs w:val="18"/>
            <w:lang w:val="en-US" w:eastAsia="zh-CN"/>
          </w:rPr>
          <w:t>D2R message</w:t>
        </w:r>
        <w:r>
          <w:rPr>
            <w:rFonts w:ascii="Arial" w:eastAsia="等线" w:hAnsi="Arial" w:cs="Arial"/>
            <w:color w:val="auto"/>
            <w:sz w:val="18"/>
            <w:szCs w:val="18"/>
            <w:lang w:val="en-US" w:eastAsia="zh-CN"/>
          </w:rPr>
          <w:t xml:space="preserve"> size if it is available.</w:t>
        </w:r>
      </w:ins>
    </w:p>
    <w:bookmarkEnd w:id="2"/>
    <w:p w14:paraId="1D2D1DBD" w14:textId="2A05A660" w:rsidR="00EB25AF" w:rsidRPr="00153E38" w:rsidRDefault="00390639" w:rsidP="00153E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Yu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B25AF" w:rsidRPr="00153E38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95FFD" w14:textId="77777777" w:rsidR="00CF1817" w:rsidRDefault="00CF1817">
      <w:r>
        <w:separator/>
      </w:r>
    </w:p>
    <w:p w14:paraId="29C42914" w14:textId="77777777" w:rsidR="00CF1817" w:rsidRDefault="00CF1817"/>
  </w:endnote>
  <w:endnote w:type="continuationSeparator" w:id="0">
    <w:p w14:paraId="7D800CEB" w14:textId="77777777" w:rsidR="00CF1817" w:rsidRDefault="00CF1817">
      <w:r>
        <w:continuationSeparator/>
      </w:r>
    </w:p>
    <w:p w14:paraId="347C8D0E" w14:textId="77777777" w:rsidR="00CF1817" w:rsidRDefault="00CF1817"/>
  </w:endnote>
  <w:endnote w:type="continuationNotice" w:id="1">
    <w:p w14:paraId="0456F5CF" w14:textId="77777777" w:rsidR="00CF1817" w:rsidRDefault="00CF18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BA165E" w:rsidRDefault="00BA16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BA165E" w:rsidRDefault="00BA16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BA165E" w:rsidRDefault="00BA16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6B4D2" w14:textId="77777777" w:rsidR="00CF1817" w:rsidRDefault="00CF1817">
      <w:r>
        <w:separator/>
      </w:r>
    </w:p>
    <w:p w14:paraId="52B3C543" w14:textId="77777777" w:rsidR="00CF1817" w:rsidRDefault="00CF1817"/>
  </w:footnote>
  <w:footnote w:type="continuationSeparator" w:id="0">
    <w:p w14:paraId="7D9377B2" w14:textId="77777777" w:rsidR="00CF1817" w:rsidRDefault="00CF1817">
      <w:r>
        <w:continuationSeparator/>
      </w:r>
    </w:p>
    <w:p w14:paraId="1D63DB35" w14:textId="77777777" w:rsidR="00CF1817" w:rsidRDefault="00CF1817"/>
  </w:footnote>
  <w:footnote w:type="continuationNotice" w:id="1">
    <w:p w14:paraId="33A05866" w14:textId="77777777" w:rsidR="00CF1817" w:rsidRDefault="00CF181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BA165E" w:rsidRDefault="00BA165E"/>
  <w:p w14:paraId="5D25967C" w14:textId="77777777" w:rsidR="00BA165E" w:rsidRDefault="00BA16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BA165E" w:rsidRPr="00861603" w:rsidRDefault="00BA16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BA165E" w:rsidRPr="00861603" w:rsidRDefault="00BA165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3352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BA165E" w:rsidRPr="00861603" w:rsidRDefault="00BA16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7752E"/>
    <w:multiLevelType w:val="hybridMultilevel"/>
    <w:tmpl w:val="8886255E"/>
    <w:lvl w:ilvl="0" w:tplc="EA3A69E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12F02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3C228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F28A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845C5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B6506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D8D49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DA829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7C83B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C6657"/>
    <w:multiLevelType w:val="hybridMultilevel"/>
    <w:tmpl w:val="EAF0B0EE"/>
    <w:lvl w:ilvl="0" w:tplc="3BC8B3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64F5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E0F3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0A3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AAE7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0F887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E4407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B49B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0A0F2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347D77"/>
    <w:multiLevelType w:val="hybridMultilevel"/>
    <w:tmpl w:val="210C154C"/>
    <w:lvl w:ilvl="0" w:tplc="6872344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78BE5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1A4F63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E0BC8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2814B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84A10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F0447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6E1A8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083A6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BE2887"/>
    <w:multiLevelType w:val="hybridMultilevel"/>
    <w:tmpl w:val="EEBC5954"/>
    <w:lvl w:ilvl="0" w:tplc="53508B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AE9C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5BEB5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9AF1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CAE1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DA02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A4F0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7470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D4ADC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-Chunhui">
    <w15:presenceInfo w15:providerId="None" w15:userId="NEC-Chun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CA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7C8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F8B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54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743"/>
    <w:rsid w:val="00064FF5"/>
    <w:rsid w:val="00065724"/>
    <w:rsid w:val="0006665C"/>
    <w:rsid w:val="0007270F"/>
    <w:rsid w:val="00072A42"/>
    <w:rsid w:val="000734AD"/>
    <w:rsid w:val="00074430"/>
    <w:rsid w:val="00074567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7090"/>
    <w:rsid w:val="0008744D"/>
    <w:rsid w:val="0009079B"/>
    <w:rsid w:val="00091A12"/>
    <w:rsid w:val="00091E1E"/>
    <w:rsid w:val="000920C6"/>
    <w:rsid w:val="000925C2"/>
    <w:rsid w:val="00092D9D"/>
    <w:rsid w:val="00094FC8"/>
    <w:rsid w:val="00095ED3"/>
    <w:rsid w:val="000960A6"/>
    <w:rsid w:val="00096E2C"/>
    <w:rsid w:val="0009778E"/>
    <w:rsid w:val="000A0C03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1145"/>
    <w:rsid w:val="000B2D6D"/>
    <w:rsid w:val="000B5D7B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6F1"/>
    <w:rsid w:val="000E189E"/>
    <w:rsid w:val="000E1D86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DF8"/>
    <w:rsid w:val="00100C33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F2A"/>
    <w:rsid w:val="00115BFB"/>
    <w:rsid w:val="001164CC"/>
    <w:rsid w:val="00116A9D"/>
    <w:rsid w:val="001177E0"/>
    <w:rsid w:val="001202C3"/>
    <w:rsid w:val="001208AE"/>
    <w:rsid w:val="001210B8"/>
    <w:rsid w:val="00122E67"/>
    <w:rsid w:val="0012312A"/>
    <w:rsid w:val="001238D4"/>
    <w:rsid w:val="00123B25"/>
    <w:rsid w:val="001245E5"/>
    <w:rsid w:val="0012485E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77AC"/>
    <w:rsid w:val="00141564"/>
    <w:rsid w:val="0014225F"/>
    <w:rsid w:val="00142FEC"/>
    <w:rsid w:val="0014466E"/>
    <w:rsid w:val="00144746"/>
    <w:rsid w:val="0014483E"/>
    <w:rsid w:val="00144A3A"/>
    <w:rsid w:val="00145870"/>
    <w:rsid w:val="00145ACE"/>
    <w:rsid w:val="00147414"/>
    <w:rsid w:val="00147948"/>
    <w:rsid w:val="00150136"/>
    <w:rsid w:val="001509CD"/>
    <w:rsid w:val="00152808"/>
    <w:rsid w:val="00153E3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43E5"/>
    <w:rsid w:val="001845B1"/>
    <w:rsid w:val="00185D28"/>
    <w:rsid w:val="001879D0"/>
    <w:rsid w:val="00192625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C98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1FB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39F7"/>
    <w:rsid w:val="001E4EA0"/>
    <w:rsid w:val="001E5077"/>
    <w:rsid w:val="001E5FF1"/>
    <w:rsid w:val="001E6167"/>
    <w:rsid w:val="001E6F38"/>
    <w:rsid w:val="001F0649"/>
    <w:rsid w:val="001F0B49"/>
    <w:rsid w:val="001F0EA4"/>
    <w:rsid w:val="001F2981"/>
    <w:rsid w:val="001F32D8"/>
    <w:rsid w:val="002007E5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07D98"/>
    <w:rsid w:val="002116AE"/>
    <w:rsid w:val="0021183B"/>
    <w:rsid w:val="002148D3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B8"/>
    <w:rsid w:val="00234180"/>
    <w:rsid w:val="00234B53"/>
    <w:rsid w:val="00235D77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4899"/>
    <w:rsid w:val="0027566B"/>
    <w:rsid w:val="00275D55"/>
    <w:rsid w:val="0027619E"/>
    <w:rsid w:val="00277F41"/>
    <w:rsid w:val="0028056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69D9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794"/>
    <w:rsid w:val="002D1B47"/>
    <w:rsid w:val="002D1F73"/>
    <w:rsid w:val="002D3915"/>
    <w:rsid w:val="002D436D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69C4"/>
    <w:rsid w:val="002E70BE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30003A"/>
    <w:rsid w:val="00302037"/>
    <w:rsid w:val="00302C9D"/>
    <w:rsid w:val="003047B8"/>
    <w:rsid w:val="00304D11"/>
    <w:rsid w:val="003063E1"/>
    <w:rsid w:val="00306A70"/>
    <w:rsid w:val="003076B6"/>
    <w:rsid w:val="003078E4"/>
    <w:rsid w:val="003079FD"/>
    <w:rsid w:val="0031151A"/>
    <w:rsid w:val="00311711"/>
    <w:rsid w:val="003167F6"/>
    <w:rsid w:val="00317681"/>
    <w:rsid w:val="0031780C"/>
    <w:rsid w:val="00317B01"/>
    <w:rsid w:val="0032019A"/>
    <w:rsid w:val="00320630"/>
    <w:rsid w:val="003222A3"/>
    <w:rsid w:val="0032561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174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5202"/>
    <w:rsid w:val="003761C5"/>
    <w:rsid w:val="003769D6"/>
    <w:rsid w:val="003776A9"/>
    <w:rsid w:val="00377DE9"/>
    <w:rsid w:val="003812F0"/>
    <w:rsid w:val="00382D22"/>
    <w:rsid w:val="003830C6"/>
    <w:rsid w:val="0038389B"/>
    <w:rsid w:val="003841FD"/>
    <w:rsid w:val="00384A7D"/>
    <w:rsid w:val="00384AB9"/>
    <w:rsid w:val="00385E65"/>
    <w:rsid w:val="003870DD"/>
    <w:rsid w:val="00387404"/>
    <w:rsid w:val="00387DDC"/>
    <w:rsid w:val="00390639"/>
    <w:rsid w:val="003906A1"/>
    <w:rsid w:val="003924C4"/>
    <w:rsid w:val="0039688D"/>
    <w:rsid w:val="00396DD4"/>
    <w:rsid w:val="00396F85"/>
    <w:rsid w:val="003A161E"/>
    <w:rsid w:val="003A1B02"/>
    <w:rsid w:val="003A30DE"/>
    <w:rsid w:val="003A5059"/>
    <w:rsid w:val="003A50DC"/>
    <w:rsid w:val="003A57B2"/>
    <w:rsid w:val="003A6EAD"/>
    <w:rsid w:val="003A6F2D"/>
    <w:rsid w:val="003A773B"/>
    <w:rsid w:val="003A7D30"/>
    <w:rsid w:val="003B0694"/>
    <w:rsid w:val="003B0A19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356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844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11F"/>
    <w:rsid w:val="00457E08"/>
    <w:rsid w:val="00461F7A"/>
    <w:rsid w:val="004622FF"/>
    <w:rsid w:val="00463941"/>
    <w:rsid w:val="00464A63"/>
    <w:rsid w:val="004650D5"/>
    <w:rsid w:val="00465D0B"/>
    <w:rsid w:val="00466128"/>
    <w:rsid w:val="00466DB5"/>
    <w:rsid w:val="004678BE"/>
    <w:rsid w:val="00470EA3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5DE2"/>
    <w:rsid w:val="004E67C9"/>
    <w:rsid w:val="004E6D38"/>
    <w:rsid w:val="004E79A7"/>
    <w:rsid w:val="004F1F6D"/>
    <w:rsid w:val="004F3EB5"/>
    <w:rsid w:val="004F4AE0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1BA9"/>
    <w:rsid w:val="00511CAA"/>
    <w:rsid w:val="00512914"/>
    <w:rsid w:val="00514929"/>
    <w:rsid w:val="005156B4"/>
    <w:rsid w:val="00515B9F"/>
    <w:rsid w:val="00516189"/>
    <w:rsid w:val="00520266"/>
    <w:rsid w:val="00520775"/>
    <w:rsid w:val="005210D3"/>
    <w:rsid w:val="0052196E"/>
    <w:rsid w:val="005249BE"/>
    <w:rsid w:val="005321BB"/>
    <w:rsid w:val="005338E0"/>
    <w:rsid w:val="00535A8D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5E25"/>
    <w:rsid w:val="005673B6"/>
    <w:rsid w:val="0057327B"/>
    <w:rsid w:val="00573512"/>
    <w:rsid w:val="00573F49"/>
    <w:rsid w:val="00574023"/>
    <w:rsid w:val="005749BE"/>
    <w:rsid w:val="00575470"/>
    <w:rsid w:val="005765E5"/>
    <w:rsid w:val="00581CE6"/>
    <w:rsid w:val="0058240E"/>
    <w:rsid w:val="005834F6"/>
    <w:rsid w:val="00584692"/>
    <w:rsid w:val="00584982"/>
    <w:rsid w:val="0058505E"/>
    <w:rsid w:val="00585D0C"/>
    <w:rsid w:val="005863F5"/>
    <w:rsid w:val="00587A56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42E0"/>
    <w:rsid w:val="005B59CD"/>
    <w:rsid w:val="005B59FF"/>
    <w:rsid w:val="005B6482"/>
    <w:rsid w:val="005C19A1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1C7"/>
    <w:rsid w:val="005D67E9"/>
    <w:rsid w:val="005D6DA3"/>
    <w:rsid w:val="005E086C"/>
    <w:rsid w:val="005E0D85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3968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5556"/>
    <w:rsid w:val="00615D22"/>
    <w:rsid w:val="00617B2B"/>
    <w:rsid w:val="00617FAD"/>
    <w:rsid w:val="0062049A"/>
    <w:rsid w:val="00620952"/>
    <w:rsid w:val="00620C73"/>
    <w:rsid w:val="00622421"/>
    <w:rsid w:val="00624F26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5A1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3F86"/>
    <w:rsid w:val="006543E2"/>
    <w:rsid w:val="0065464D"/>
    <w:rsid w:val="00656182"/>
    <w:rsid w:val="00657B29"/>
    <w:rsid w:val="00660327"/>
    <w:rsid w:val="00661034"/>
    <w:rsid w:val="00661FF3"/>
    <w:rsid w:val="00662007"/>
    <w:rsid w:val="006627F8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3D3D"/>
    <w:rsid w:val="00684DED"/>
    <w:rsid w:val="0068566A"/>
    <w:rsid w:val="00685733"/>
    <w:rsid w:val="00686506"/>
    <w:rsid w:val="0069022F"/>
    <w:rsid w:val="00690832"/>
    <w:rsid w:val="00694714"/>
    <w:rsid w:val="006A0849"/>
    <w:rsid w:val="006A0AC3"/>
    <w:rsid w:val="006A25D0"/>
    <w:rsid w:val="006A311D"/>
    <w:rsid w:val="006A3206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3B87"/>
    <w:rsid w:val="006D435B"/>
    <w:rsid w:val="006D48CB"/>
    <w:rsid w:val="006D4B54"/>
    <w:rsid w:val="006D5942"/>
    <w:rsid w:val="006D6ECE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322A"/>
    <w:rsid w:val="00704B8C"/>
    <w:rsid w:val="00706371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48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1636"/>
    <w:rsid w:val="007419BC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27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5AF3"/>
    <w:rsid w:val="00786487"/>
    <w:rsid w:val="00786885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048C"/>
    <w:rsid w:val="007E15C6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5FE"/>
    <w:rsid w:val="00804621"/>
    <w:rsid w:val="00805E8A"/>
    <w:rsid w:val="00810662"/>
    <w:rsid w:val="0081231A"/>
    <w:rsid w:val="00814721"/>
    <w:rsid w:val="00817AA6"/>
    <w:rsid w:val="00820D88"/>
    <w:rsid w:val="00820EA3"/>
    <w:rsid w:val="00821B08"/>
    <w:rsid w:val="008221B7"/>
    <w:rsid w:val="008240D6"/>
    <w:rsid w:val="00826BE2"/>
    <w:rsid w:val="008277DF"/>
    <w:rsid w:val="008303D5"/>
    <w:rsid w:val="008318E5"/>
    <w:rsid w:val="008324EF"/>
    <w:rsid w:val="00832F68"/>
    <w:rsid w:val="00833525"/>
    <w:rsid w:val="00833DED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608DE"/>
    <w:rsid w:val="00860A17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3B9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167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8FE"/>
    <w:rsid w:val="008A230B"/>
    <w:rsid w:val="008A319B"/>
    <w:rsid w:val="008A3AE3"/>
    <w:rsid w:val="008A3CB4"/>
    <w:rsid w:val="008A4073"/>
    <w:rsid w:val="008A41FC"/>
    <w:rsid w:val="008A505B"/>
    <w:rsid w:val="008B36EC"/>
    <w:rsid w:val="008B3A8E"/>
    <w:rsid w:val="008B4A6D"/>
    <w:rsid w:val="008B4F02"/>
    <w:rsid w:val="008B56D5"/>
    <w:rsid w:val="008B5C01"/>
    <w:rsid w:val="008B6290"/>
    <w:rsid w:val="008B69D8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99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108D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3DE"/>
    <w:rsid w:val="00970B0F"/>
    <w:rsid w:val="00970F9F"/>
    <w:rsid w:val="00971368"/>
    <w:rsid w:val="00973F61"/>
    <w:rsid w:val="00974126"/>
    <w:rsid w:val="00974A70"/>
    <w:rsid w:val="00975240"/>
    <w:rsid w:val="00975276"/>
    <w:rsid w:val="00975881"/>
    <w:rsid w:val="009778FA"/>
    <w:rsid w:val="00980888"/>
    <w:rsid w:val="0098123F"/>
    <w:rsid w:val="00981E63"/>
    <w:rsid w:val="00982746"/>
    <w:rsid w:val="0098304C"/>
    <w:rsid w:val="009836FD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293C"/>
    <w:rsid w:val="00992C81"/>
    <w:rsid w:val="009939D2"/>
    <w:rsid w:val="0099574D"/>
    <w:rsid w:val="009957EF"/>
    <w:rsid w:val="00996665"/>
    <w:rsid w:val="00996A1C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21"/>
    <w:rsid w:val="009C3388"/>
    <w:rsid w:val="009C4D47"/>
    <w:rsid w:val="009C6A77"/>
    <w:rsid w:val="009C6C80"/>
    <w:rsid w:val="009D15D1"/>
    <w:rsid w:val="009D1B26"/>
    <w:rsid w:val="009D23E6"/>
    <w:rsid w:val="009D3168"/>
    <w:rsid w:val="009D3ED0"/>
    <w:rsid w:val="009D6493"/>
    <w:rsid w:val="009D6D65"/>
    <w:rsid w:val="009D6E2B"/>
    <w:rsid w:val="009D739F"/>
    <w:rsid w:val="009E074E"/>
    <w:rsid w:val="009E1ABD"/>
    <w:rsid w:val="009E263F"/>
    <w:rsid w:val="009E3D43"/>
    <w:rsid w:val="009E49AA"/>
    <w:rsid w:val="009E4AEC"/>
    <w:rsid w:val="009E5EF3"/>
    <w:rsid w:val="009E67A6"/>
    <w:rsid w:val="009E67BC"/>
    <w:rsid w:val="009E6C7D"/>
    <w:rsid w:val="009F02E4"/>
    <w:rsid w:val="009F3963"/>
    <w:rsid w:val="009F3E3C"/>
    <w:rsid w:val="009F4313"/>
    <w:rsid w:val="009F575B"/>
    <w:rsid w:val="009F601D"/>
    <w:rsid w:val="009F6035"/>
    <w:rsid w:val="00A0028E"/>
    <w:rsid w:val="00A019CF"/>
    <w:rsid w:val="00A0358B"/>
    <w:rsid w:val="00A03F57"/>
    <w:rsid w:val="00A0505E"/>
    <w:rsid w:val="00A05A5F"/>
    <w:rsid w:val="00A1072B"/>
    <w:rsid w:val="00A107D6"/>
    <w:rsid w:val="00A122C0"/>
    <w:rsid w:val="00A152D4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2155"/>
    <w:rsid w:val="00A326A3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39BC"/>
    <w:rsid w:val="00A4495D"/>
    <w:rsid w:val="00A459AA"/>
    <w:rsid w:val="00A45C05"/>
    <w:rsid w:val="00A45D37"/>
    <w:rsid w:val="00A476D6"/>
    <w:rsid w:val="00A47798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83"/>
    <w:rsid w:val="00AA2484"/>
    <w:rsid w:val="00AA28F6"/>
    <w:rsid w:val="00AA4175"/>
    <w:rsid w:val="00AA634A"/>
    <w:rsid w:val="00AA71B9"/>
    <w:rsid w:val="00AB0F2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E0"/>
    <w:rsid w:val="00AE2121"/>
    <w:rsid w:val="00AE2CB3"/>
    <w:rsid w:val="00AE363A"/>
    <w:rsid w:val="00AE3803"/>
    <w:rsid w:val="00AE3D32"/>
    <w:rsid w:val="00AE41AA"/>
    <w:rsid w:val="00AE44A3"/>
    <w:rsid w:val="00AE4CD6"/>
    <w:rsid w:val="00AE67FE"/>
    <w:rsid w:val="00AE7E21"/>
    <w:rsid w:val="00AF0101"/>
    <w:rsid w:val="00AF0436"/>
    <w:rsid w:val="00AF0AD0"/>
    <w:rsid w:val="00AF1A21"/>
    <w:rsid w:val="00AF1FF7"/>
    <w:rsid w:val="00AF396E"/>
    <w:rsid w:val="00AF3A72"/>
    <w:rsid w:val="00AF54C7"/>
    <w:rsid w:val="00AF567A"/>
    <w:rsid w:val="00AF579E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3F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85B"/>
    <w:rsid w:val="00B42C88"/>
    <w:rsid w:val="00B43385"/>
    <w:rsid w:val="00B438FF"/>
    <w:rsid w:val="00B43AE8"/>
    <w:rsid w:val="00B4551D"/>
    <w:rsid w:val="00B46AD7"/>
    <w:rsid w:val="00B50FC6"/>
    <w:rsid w:val="00B51715"/>
    <w:rsid w:val="00B529E1"/>
    <w:rsid w:val="00B53918"/>
    <w:rsid w:val="00B5594E"/>
    <w:rsid w:val="00B56F3A"/>
    <w:rsid w:val="00B600C1"/>
    <w:rsid w:val="00B618DE"/>
    <w:rsid w:val="00B61BD5"/>
    <w:rsid w:val="00B623D1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77E77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3AF"/>
    <w:rsid w:val="00B94764"/>
    <w:rsid w:val="00B94B4A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3D29"/>
    <w:rsid w:val="00BC4086"/>
    <w:rsid w:val="00BC5F1D"/>
    <w:rsid w:val="00BD0C37"/>
    <w:rsid w:val="00BD25F9"/>
    <w:rsid w:val="00BD4D4D"/>
    <w:rsid w:val="00BD55B5"/>
    <w:rsid w:val="00BD642A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0775"/>
    <w:rsid w:val="00C119E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1B"/>
    <w:rsid w:val="00C215A5"/>
    <w:rsid w:val="00C226A6"/>
    <w:rsid w:val="00C22AF0"/>
    <w:rsid w:val="00C2357A"/>
    <w:rsid w:val="00C23F36"/>
    <w:rsid w:val="00C24C6D"/>
    <w:rsid w:val="00C25480"/>
    <w:rsid w:val="00C25839"/>
    <w:rsid w:val="00C266D0"/>
    <w:rsid w:val="00C279E3"/>
    <w:rsid w:val="00C31E76"/>
    <w:rsid w:val="00C327CC"/>
    <w:rsid w:val="00C32A09"/>
    <w:rsid w:val="00C33244"/>
    <w:rsid w:val="00C33398"/>
    <w:rsid w:val="00C34FFA"/>
    <w:rsid w:val="00C35027"/>
    <w:rsid w:val="00C352B4"/>
    <w:rsid w:val="00C35799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653"/>
    <w:rsid w:val="00C47B58"/>
    <w:rsid w:val="00C47F44"/>
    <w:rsid w:val="00C505BB"/>
    <w:rsid w:val="00C505F6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7100"/>
    <w:rsid w:val="00C773F8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0235"/>
    <w:rsid w:val="00C92199"/>
    <w:rsid w:val="00C933C8"/>
    <w:rsid w:val="00C949E9"/>
    <w:rsid w:val="00C96C41"/>
    <w:rsid w:val="00C976C4"/>
    <w:rsid w:val="00C97809"/>
    <w:rsid w:val="00CA13D3"/>
    <w:rsid w:val="00CA1E81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17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54DB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34B"/>
    <w:rsid w:val="00D56227"/>
    <w:rsid w:val="00D56C34"/>
    <w:rsid w:val="00D57186"/>
    <w:rsid w:val="00D577BC"/>
    <w:rsid w:val="00D61378"/>
    <w:rsid w:val="00D62ACE"/>
    <w:rsid w:val="00D63D50"/>
    <w:rsid w:val="00D652A8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5AEF"/>
    <w:rsid w:val="00D760E6"/>
    <w:rsid w:val="00D76971"/>
    <w:rsid w:val="00D769D5"/>
    <w:rsid w:val="00D76D1E"/>
    <w:rsid w:val="00D76DE6"/>
    <w:rsid w:val="00D779AD"/>
    <w:rsid w:val="00D80338"/>
    <w:rsid w:val="00D809BF"/>
    <w:rsid w:val="00D825ED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A8E"/>
    <w:rsid w:val="00DC4A49"/>
    <w:rsid w:val="00DC518B"/>
    <w:rsid w:val="00DC6FF4"/>
    <w:rsid w:val="00DC7BA6"/>
    <w:rsid w:val="00DD0DF5"/>
    <w:rsid w:val="00DD1B21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A5B"/>
    <w:rsid w:val="00E311A9"/>
    <w:rsid w:val="00E31334"/>
    <w:rsid w:val="00E31D7F"/>
    <w:rsid w:val="00E32EFF"/>
    <w:rsid w:val="00E33890"/>
    <w:rsid w:val="00E34619"/>
    <w:rsid w:val="00E363AB"/>
    <w:rsid w:val="00E363C1"/>
    <w:rsid w:val="00E37FFA"/>
    <w:rsid w:val="00E4090E"/>
    <w:rsid w:val="00E4231E"/>
    <w:rsid w:val="00E425F1"/>
    <w:rsid w:val="00E43246"/>
    <w:rsid w:val="00E43339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3BF0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53EB"/>
    <w:rsid w:val="00E86D92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D0BBC"/>
    <w:rsid w:val="00ED141A"/>
    <w:rsid w:val="00ED16A0"/>
    <w:rsid w:val="00ED18E0"/>
    <w:rsid w:val="00ED239F"/>
    <w:rsid w:val="00ED2B29"/>
    <w:rsid w:val="00EE0056"/>
    <w:rsid w:val="00EE16CF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9C6"/>
    <w:rsid w:val="00EF110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591"/>
    <w:rsid w:val="00F41661"/>
    <w:rsid w:val="00F41B41"/>
    <w:rsid w:val="00F42012"/>
    <w:rsid w:val="00F43A53"/>
    <w:rsid w:val="00F44729"/>
    <w:rsid w:val="00F45493"/>
    <w:rsid w:val="00F456D6"/>
    <w:rsid w:val="00F50A1A"/>
    <w:rsid w:val="00F52195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BCA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6DB3"/>
    <w:rsid w:val="00FA6E5E"/>
    <w:rsid w:val="00FA71CE"/>
    <w:rsid w:val="00FA7510"/>
    <w:rsid w:val="00FA77C5"/>
    <w:rsid w:val="00FA7B9E"/>
    <w:rsid w:val="00FA7BF4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0D7"/>
    <w:rsid w:val="00FC452C"/>
    <w:rsid w:val="00FC49D6"/>
    <w:rsid w:val="00FC4E4C"/>
    <w:rsid w:val="00FC5372"/>
    <w:rsid w:val="00FC58B7"/>
    <w:rsid w:val="00FC6C83"/>
    <w:rsid w:val="00FD028A"/>
    <w:rsid w:val="00FD04A6"/>
    <w:rsid w:val="00FD0C96"/>
    <w:rsid w:val="00FD2896"/>
    <w:rsid w:val="00FD2FFA"/>
    <w:rsid w:val="00FD38D0"/>
    <w:rsid w:val="00FD5EBA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C57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DFB8489B-8D52-44B8-9982-A3CB87F32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A3CB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uiPriority w:val="99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222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109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7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374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1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7482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25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5491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91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18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3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88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00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DAB9D8-D255-4021-8FD1-E08A164BB2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NEC-Chunhui</cp:lastModifiedBy>
  <cp:revision>5</cp:revision>
  <cp:lastPrinted>2014-09-10T09:04:00Z</cp:lastPrinted>
  <dcterms:created xsi:type="dcterms:W3CDTF">2024-11-04T15:12:00Z</dcterms:created>
  <dcterms:modified xsi:type="dcterms:W3CDTF">2024-11-06T02:53:00Z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